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33D" w:rsidRDefault="00BD433D" w:rsidP="00BD433D">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F62BC5">
        <w:rPr>
          <w:b/>
          <w:noProof/>
          <w:sz w:val="24"/>
        </w:rPr>
        <w:t>3504</w:t>
      </w:r>
    </w:p>
    <w:p w:rsidR="008C532E" w:rsidRDefault="008A2ED0" w:rsidP="00BD433D">
      <w:pPr>
        <w:pStyle w:val="CRCoverPage"/>
        <w:outlineLvl w:val="0"/>
        <w:rPr>
          <w:b/>
          <w:noProof/>
          <w:sz w:val="24"/>
        </w:rPr>
      </w:pPr>
      <w:hyperlink r:id="rId9" w:history="1">
        <w:r w:rsidR="00BD433D">
          <w:rPr>
            <w:b/>
            <w:noProof/>
            <w:sz w:val="24"/>
          </w:rPr>
          <w:t>E-Meeting</w:t>
        </w:r>
      </w:hyperlink>
      <w:r w:rsidR="00BD433D">
        <w:rPr>
          <w:b/>
          <w:noProof/>
          <w:sz w:val="24"/>
        </w:rPr>
        <w:t>, 2</w:t>
      </w:r>
      <w:r w:rsidR="00BD433D">
        <w:rPr>
          <w:b/>
          <w:noProof/>
          <w:sz w:val="24"/>
          <w:vertAlign w:val="superscript"/>
        </w:rPr>
        <w:t>nd</w:t>
      </w:r>
      <w:r w:rsidR="00BD433D">
        <w:rPr>
          <w:b/>
          <w:noProof/>
          <w:sz w:val="24"/>
        </w:rPr>
        <w:t xml:space="preserve"> -11</w:t>
      </w:r>
      <w:r w:rsidR="00BD433D">
        <w:rPr>
          <w:b/>
          <w:noProof/>
          <w:sz w:val="24"/>
          <w:vertAlign w:val="superscript"/>
        </w:rPr>
        <w:t>th</w:t>
      </w:r>
      <w:r w:rsidR="00BD433D">
        <w:rPr>
          <w:b/>
          <w:noProof/>
          <w:sz w:val="24"/>
        </w:rPr>
        <w:t xml:space="preserve"> </w:t>
      </w:r>
      <w:r w:rsidR="00BD433D" w:rsidRPr="005E48CD">
        <w:rPr>
          <w:b/>
          <w:noProof/>
          <w:sz w:val="24"/>
        </w:rPr>
        <w:t xml:space="preserve"> </w:t>
      </w:r>
      <w:r w:rsidR="00BD433D">
        <w:rPr>
          <w:b/>
          <w:noProof/>
          <w:sz w:val="24"/>
        </w:rPr>
        <w:t>June</w:t>
      </w:r>
      <w:r w:rsidR="00BD433D" w:rsidRPr="005E48CD">
        <w:rPr>
          <w:b/>
          <w:noProof/>
          <w:sz w:val="24"/>
        </w:rPr>
        <w:t xml:space="preserve"> 2020</w:t>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t xml:space="preserve">                     </w:t>
      </w:r>
      <w:r w:rsidR="00BD433D" w:rsidRPr="00F76B76">
        <w:rPr>
          <w:rFonts w:cs="Arial"/>
          <w:b/>
          <w:bCs/>
        </w:rPr>
        <w:t>(</w:t>
      </w:r>
      <w:r w:rsidR="00BD433D" w:rsidRPr="000508E2">
        <w:rPr>
          <w:rFonts w:cs="Arial"/>
          <w:b/>
          <w:bCs/>
          <w:sz w:val="22"/>
        </w:rPr>
        <w:t>Revision of C3-</w:t>
      </w:r>
      <w:r w:rsidR="00BD433D">
        <w:rPr>
          <w:rFonts w:cs="Arial"/>
          <w:b/>
          <w:bCs/>
          <w:sz w:val="22"/>
        </w:rPr>
        <w:t>20</w:t>
      </w:r>
      <w:r w:rsidR="00F62BC5">
        <w:rPr>
          <w:rFonts w:cs="Arial"/>
          <w:b/>
          <w:bCs/>
          <w:sz w:val="22"/>
        </w:rPr>
        <w:t>3120</w:t>
      </w:r>
      <w:r w:rsidR="00BD433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1A79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Pr>
                <w:b/>
                <w:noProof/>
                <w:sz w:val="28"/>
              </w:rPr>
              <w:fldChar w:fldCharType="end"/>
            </w:r>
            <w:r w:rsidR="001A799F">
              <w:rPr>
                <w:b/>
                <w:noProof/>
                <w:sz w:val="28"/>
              </w:rPr>
              <w:t>2</w:t>
            </w:r>
            <w:r w:rsidR="00AA2335">
              <w:rPr>
                <w:b/>
                <w:noProof/>
                <w:sz w:val="28"/>
              </w:rPr>
              <w:t>2</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872F18" w:rsidP="002500CA">
            <w:pPr>
              <w:pStyle w:val="CRCoverPage"/>
              <w:spacing w:after="0"/>
              <w:rPr>
                <w:noProof/>
                <w:lang w:eastAsia="zh-CN"/>
              </w:rPr>
            </w:pPr>
            <w:r>
              <w:rPr>
                <w:rFonts w:hint="eastAsia"/>
                <w:noProof/>
                <w:lang w:eastAsia="zh-CN"/>
              </w:rPr>
              <w:t>0</w:t>
            </w:r>
            <w:r>
              <w:rPr>
                <w:noProof/>
                <w:lang w:eastAsia="zh-CN"/>
              </w:rPr>
              <w:t>174</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F62BC5" w:rsidP="00F62BC5">
            <w:pPr>
              <w:pStyle w:val="CRCoverPage"/>
              <w:spacing w:after="0"/>
              <w:jc w:val="right"/>
              <w:rPr>
                <w:b/>
                <w:noProof/>
                <w:lang w:eastAsia="zh-CN"/>
              </w:rPr>
            </w:pPr>
            <w:r w:rsidRPr="00F62BC5">
              <w:rPr>
                <w:b/>
                <w:noProof/>
                <w:sz w:val="28"/>
              </w:rPr>
              <w:t>1</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872F18">
            <w:pPr>
              <w:pStyle w:val="CRCoverPage"/>
              <w:spacing w:after="0"/>
              <w:jc w:val="center"/>
              <w:rPr>
                <w:noProof/>
                <w:sz w:val="28"/>
              </w:rPr>
            </w:pPr>
            <w:r>
              <w:rPr>
                <w:b/>
                <w:noProof/>
                <w:sz w:val="28"/>
              </w:rPr>
              <w:t>16.</w:t>
            </w:r>
            <w:r w:rsidR="00872F18">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bookmarkStart w:id="0" w:name="_GoBack"/>
            <w:bookmarkEnd w:id="0"/>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066032" w:rsidP="00122133">
            <w:pPr>
              <w:pStyle w:val="CRCoverPage"/>
              <w:spacing w:after="0"/>
              <w:ind w:left="100"/>
              <w:rPr>
                <w:noProof/>
                <w:lang w:eastAsia="zh-CN"/>
              </w:rPr>
            </w:pPr>
            <w:r>
              <w:rPr>
                <w:rFonts w:hint="eastAsia"/>
                <w:noProof/>
                <w:lang w:eastAsia="zh-CN"/>
              </w:rPr>
              <w:t>T</w:t>
            </w:r>
            <w:r>
              <w:rPr>
                <w:noProof/>
                <w:lang w:eastAsia="zh-CN"/>
              </w:rPr>
              <w:t>raffic descriptor for xBDT</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E5A9E">
              <w:rPr>
                <w:noProof/>
              </w:rPr>
              <w:t>, ZTE</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066032" w:rsidP="005E48CD">
            <w:pPr>
              <w:pStyle w:val="CRCoverPage"/>
              <w:spacing w:after="0"/>
              <w:ind w:left="100"/>
              <w:rPr>
                <w:noProof/>
              </w:rPr>
            </w:pPr>
            <w:r>
              <w:rPr>
                <w:noProof/>
              </w:rPr>
              <w:t>xBDT</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066032">
            <w:pPr>
              <w:pStyle w:val="CRCoverPage"/>
              <w:spacing w:after="0"/>
              <w:ind w:left="100"/>
              <w:rPr>
                <w:noProof/>
              </w:rPr>
            </w:pPr>
            <w:r>
              <w:rPr>
                <w:noProof/>
              </w:rPr>
              <w:t>2020-0</w:t>
            </w:r>
            <w:r w:rsidR="00066032">
              <w:rPr>
                <w:noProof/>
              </w:rPr>
              <w:t>6</w:t>
            </w:r>
            <w:r>
              <w:rPr>
                <w:noProof/>
              </w:rPr>
              <w:t>-</w:t>
            </w:r>
            <w:r w:rsidR="00066032">
              <w:rPr>
                <w:noProof/>
              </w:rPr>
              <w:t>11</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AA2335" w:rsidP="005E48CD">
            <w:pPr>
              <w:pStyle w:val="CRCoverPage"/>
              <w:spacing w:after="0"/>
              <w:ind w:left="100" w:right="-609"/>
              <w:rPr>
                <w:b/>
                <w:noProof/>
              </w:rPr>
            </w:pPr>
            <w:r>
              <w:rPr>
                <w:rFonts w:hint="eastAsia"/>
                <w:b/>
                <w:noProof/>
                <w:lang w:eastAsia="zh-CN"/>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1A799F">
        <w:tc>
          <w:tcPr>
            <w:tcW w:w="2694" w:type="dxa"/>
            <w:gridSpan w:val="2"/>
            <w:tcBorders>
              <w:top w:val="single" w:sz="4" w:space="0" w:color="auto"/>
              <w:left w:val="single" w:sz="4" w:space="0" w:color="auto"/>
            </w:tcBorders>
          </w:tcPr>
          <w:p w:rsidR="001A799F" w:rsidRDefault="001A799F" w:rsidP="001A7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799F" w:rsidRPr="007E0249" w:rsidRDefault="001A799F" w:rsidP="001A799F">
            <w:pPr>
              <w:pStyle w:val="CRCoverPage"/>
              <w:spacing w:after="0"/>
              <w:rPr>
                <w:noProof/>
                <w:lang w:val="en-US" w:eastAsia="zh-CN"/>
              </w:rPr>
            </w:pPr>
            <w:r>
              <w:rPr>
                <w:rFonts w:hint="eastAsia"/>
                <w:noProof/>
                <w:lang w:val="en-US" w:eastAsia="zh-CN"/>
              </w:rPr>
              <w:t>S</w:t>
            </w:r>
            <w:r>
              <w:rPr>
                <w:noProof/>
                <w:lang w:val="en-US" w:eastAsia="zh-CN"/>
              </w:rPr>
              <w:t xml:space="preserve">2-2003502 agrees that the traffic descriptor </w:t>
            </w:r>
            <w:r w:rsidR="00E41110">
              <w:rPr>
                <w:rFonts w:hint="eastAsia"/>
                <w:noProof/>
                <w:lang w:val="en-US" w:eastAsia="zh-CN"/>
              </w:rPr>
              <w:t>may</w:t>
            </w:r>
            <w:r>
              <w:rPr>
                <w:noProof/>
                <w:lang w:val="en-US" w:eastAsia="zh-CN"/>
              </w:rPr>
              <w:t xml:space="preserve"> be provisioned when the BDT policy is negotiated.</w:t>
            </w:r>
          </w:p>
        </w:tc>
      </w:tr>
      <w:tr w:rsidR="001A799F">
        <w:tc>
          <w:tcPr>
            <w:tcW w:w="2694" w:type="dxa"/>
            <w:gridSpan w:val="2"/>
            <w:tcBorders>
              <w:left w:val="single" w:sz="4" w:space="0" w:color="auto"/>
            </w:tcBorders>
          </w:tcPr>
          <w:p w:rsidR="001A799F" w:rsidRDefault="001A799F" w:rsidP="001A799F">
            <w:pPr>
              <w:pStyle w:val="CRCoverPage"/>
              <w:spacing w:after="0"/>
              <w:rPr>
                <w:b/>
                <w:i/>
                <w:noProof/>
                <w:sz w:val="8"/>
                <w:szCs w:val="8"/>
              </w:rPr>
            </w:pPr>
          </w:p>
        </w:tc>
        <w:tc>
          <w:tcPr>
            <w:tcW w:w="6946" w:type="dxa"/>
            <w:gridSpan w:val="9"/>
            <w:tcBorders>
              <w:right w:val="single" w:sz="4" w:space="0" w:color="auto"/>
            </w:tcBorders>
          </w:tcPr>
          <w:p w:rsidR="001A799F" w:rsidRPr="000C3216" w:rsidRDefault="001A799F" w:rsidP="001A799F">
            <w:pPr>
              <w:pStyle w:val="CRCoverPage"/>
              <w:spacing w:after="0"/>
              <w:rPr>
                <w:noProof/>
                <w:sz w:val="8"/>
                <w:szCs w:val="8"/>
              </w:rPr>
            </w:pPr>
          </w:p>
        </w:tc>
      </w:tr>
      <w:tr w:rsidR="001A799F">
        <w:tc>
          <w:tcPr>
            <w:tcW w:w="2694" w:type="dxa"/>
            <w:gridSpan w:val="2"/>
            <w:tcBorders>
              <w:left w:val="single" w:sz="4" w:space="0" w:color="auto"/>
            </w:tcBorders>
          </w:tcPr>
          <w:p w:rsidR="001A799F" w:rsidRDefault="001A799F" w:rsidP="001A7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A799F" w:rsidRDefault="001A799F" w:rsidP="001A799F">
            <w:pPr>
              <w:pStyle w:val="CRCoverPage"/>
              <w:spacing w:after="0"/>
              <w:rPr>
                <w:noProof/>
                <w:lang w:eastAsia="zh-CN"/>
              </w:rPr>
            </w:pPr>
            <w:r>
              <w:rPr>
                <w:rFonts w:hint="eastAsia"/>
                <w:noProof/>
                <w:lang w:eastAsia="zh-CN"/>
              </w:rPr>
              <w:t>T</w:t>
            </w:r>
            <w:r>
              <w:rPr>
                <w:noProof/>
                <w:lang w:eastAsia="zh-CN"/>
              </w:rPr>
              <w:t>raffic descriptor is included in the BDT data type for BDT policy negotiated.</w:t>
            </w:r>
          </w:p>
        </w:tc>
      </w:tr>
      <w:tr w:rsidR="001A799F">
        <w:tc>
          <w:tcPr>
            <w:tcW w:w="2694" w:type="dxa"/>
            <w:gridSpan w:val="2"/>
            <w:tcBorders>
              <w:left w:val="single" w:sz="4" w:space="0" w:color="auto"/>
            </w:tcBorders>
          </w:tcPr>
          <w:p w:rsidR="001A799F" w:rsidRDefault="001A799F" w:rsidP="001A799F">
            <w:pPr>
              <w:pStyle w:val="CRCoverPage"/>
              <w:spacing w:after="0"/>
              <w:rPr>
                <w:b/>
                <w:i/>
                <w:noProof/>
                <w:sz w:val="8"/>
                <w:szCs w:val="8"/>
              </w:rPr>
            </w:pPr>
          </w:p>
        </w:tc>
        <w:tc>
          <w:tcPr>
            <w:tcW w:w="6946" w:type="dxa"/>
            <w:gridSpan w:val="9"/>
            <w:tcBorders>
              <w:right w:val="single" w:sz="4" w:space="0" w:color="auto"/>
            </w:tcBorders>
          </w:tcPr>
          <w:p w:rsidR="001A799F" w:rsidRDefault="001A799F" w:rsidP="001A799F">
            <w:pPr>
              <w:pStyle w:val="CRCoverPage"/>
              <w:spacing w:after="0"/>
              <w:rPr>
                <w:noProof/>
                <w:sz w:val="8"/>
                <w:szCs w:val="8"/>
              </w:rPr>
            </w:pPr>
          </w:p>
        </w:tc>
      </w:tr>
      <w:tr w:rsidR="001A799F">
        <w:tc>
          <w:tcPr>
            <w:tcW w:w="2694" w:type="dxa"/>
            <w:gridSpan w:val="2"/>
            <w:tcBorders>
              <w:left w:val="single" w:sz="4" w:space="0" w:color="auto"/>
              <w:bottom w:val="single" w:sz="4" w:space="0" w:color="auto"/>
            </w:tcBorders>
          </w:tcPr>
          <w:p w:rsidR="001A799F" w:rsidRDefault="001A799F" w:rsidP="001A7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A799F" w:rsidRDefault="001A799F" w:rsidP="001A799F">
            <w:pPr>
              <w:pStyle w:val="CRCoverPage"/>
              <w:spacing w:after="0"/>
              <w:rPr>
                <w:noProof/>
                <w:lang w:eastAsia="zh-CN"/>
              </w:rPr>
            </w:pPr>
            <w:r>
              <w:rPr>
                <w:rFonts w:hint="eastAsia"/>
                <w:noProof/>
                <w:lang w:eastAsia="zh-CN"/>
              </w:rPr>
              <w:t>N</w:t>
            </w:r>
            <w:r>
              <w:rPr>
                <w:noProof/>
                <w:lang w:eastAsia="zh-CN"/>
              </w:rPr>
              <w:t>ot aligned with stage 2. PCF can’t provide the correct URSP</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527403">
            <w:pPr>
              <w:pStyle w:val="CRCoverPage"/>
              <w:spacing w:after="0"/>
              <w:ind w:left="100"/>
              <w:rPr>
                <w:noProof/>
                <w:lang w:eastAsia="zh-CN"/>
              </w:rPr>
            </w:pPr>
            <w:r>
              <w:rPr>
                <w:noProof/>
                <w:lang w:eastAsia="zh-CN"/>
              </w:rPr>
              <w:t>4.4.4</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1A79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1A799F">
            <w:pPr>
              <w:pStyle w:val="CRCoverPage"/>
              <w:spacing w:after="0"/>
              <w:ind w:left="99"/>
              <w:rPr>
                <w:noProof/>
              </w:rPr>
            </w:pPr>
            <w:r>
              <w:rPr>
                <w:noProof/>
              </w:rPr>
              <w:t>TS 23.503 ... CR#0451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D21E5">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433D" w:rsidRDefault="00BD433D"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1A799F" w:rsidRDefault="001A799F" w:rsidP="001A799F">
      <w:pPr>
        <w:pStyle w:val="3"/>
      </w:pPr>
      <w:bookmarkStart w:id="7" w:name="_Toc28013317"/>
      <w:bookmarkStart w:id="8" w:name="_Toc36040072"/>
      <w:bookmarkStart w:id="9" w:name="_Toc20401832"/>
      <w:bookmarkStart w:id="10" w:name="OLE_LINK2"/>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7"/>
      <w:bookmarkEnd w:id="8"/>
    </w:p>
    <w:p w:rsidR="001A799F" w:rsidRDefault="001A799F" w:rsidP="001A799F">
      <w:r>
        <w:t xml:space="preserve">The procedures for resource management of Background Data Transfer (BDT) in 5GS are described in </w:t>
      </w:r>
      <w:proofErr w:type="spellStart"/>
      <w:r>
        <w:t>subclause</w:t>
      </w:r>
      <w:proofErr w:type="spellEnd"/>
      <w:r>
        <w:t> 4.4.3 of 3GPP TS 29.122 [4] with the following differences:</w:t>
      </w:r>
    </w:p>
    <w:p w:rsidR="001A799F" w:rsidRDefault="001A799F" w:rsidP="001A799F">
      <w:pPr>
        <w:pStyle w:val="B1"/>
      </w:pPr>
      <w:r>
        <w:t>-</w:t>
      </w:r>
      <w:r>
        <w:tab/>
        <w:t>description of the SCS/AS applies to the AF;</w:t>
      </w:r>
    </w:p>
    <w:p w:rsidR="001A799F" w:rsidRDefault="001A799F" w:rsidP="001A799F">
      <w:pPr>
        <w:pStyle w:val="B1"/>
      </w:pPr>
      <w:r>
        <w:t>-</w:t>
      </w:r>
      <w:r>
        <w:tab/>
        <w:t>description of the SCEF applies to the NEF;</w:t>
      </w:r>
    </w:p>
    <w:p w:rsidR="001A799F" w:rsidRDefault="001A799F" w:rsidP="001A799F">
      <w:pPr>
        <w:pStyle w:val="B1"/>
      </w:pPr>
      <w:r>
        <w:t>-</w:t>
      </w:r>
      <w:r>
        <w:tab/>
        <w:t xml:space="preserve">if the external group Id is sent from the AF to the NEF,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w:t>
      </w:r>
    </w:p>
    <w:p w:rsidR="001A799F" w:rsidRDefault="001A799F" w:rsidP="001A799F">
      <w:pPr>
        <w:pStyle w:val="B1"/>
      </w:pPr>
      <w:r>
        <w:t>-</w:t>
      </w:r>
      <w:r>
        <w:tab/>
      </w:r>
      <w:proofErr w:type="gramStart"/>
      <w:r>
        <w:t>description</w:t>
      </w:r>
      <w:proofErr w:type="gramEnd"/>
      <w:r>
        <w:t xml:space="preserve"> of the PCRF applies to the PCF;</w:t>
      </w:r>
      <w:del w:id="11" w:author="huawei2" w:date="2020-06-05T17:13:00Z">
        <w:r w:rsidDel="00BE226A">
          <w:delText xml:space="preserve"> and</w:delText>
        </w:r>
      </w:del>
    </w:p>
    <w:p w:rsidR="001A799F" w:rsidRDefault="001A799F" w:rsidP="001A799F">
      <w:pPr>
        <w:pStyle w:val="B1"/>
      </w:pPr>
      <w:r>
        <w:t>-</w:t>
      </w:r>
      <w:r>
        <w:tab/>
      </w:r>
      <w:proofErr w:type="gramStart"/>
      <w:r>
        <w:t>the</w:t>
      </w:r>
      <w:proofErr w:type="gramEnd"/>
      <w:r>
        <w:t xml:space="preserve"> NEF shall interact with the PCF by using </w:t>
      </w:r>
      <w:proofErr w:type="spellStart"/>
      <w:r>
        <w:t>Npcf_BDTPolicyControl</w:t>
      </w:r>
      <w:proofErr w:type="spellEnd"/>
      <w:r>
        <w:t xml:space="preserve"> service as defined in 3GPP TS 29.554 [19]</w:t>
      </w:r>
      <w:del w:id="12" w:author="huawei2" w:date="2020-06-05T17:14:00Z">
        <w:r w:rsidDel="00BE226A">
          <w:delText>.</w:delText>
        </w:r>
      </w:del>
      <w:ins w:id="13" w:author="huawei2" w:date="2020-06-05T17:14:00Z">
        <w:r w:rsidR="00BE226A">
          <w:t>;</w:t>
        </w:r>
      </w:ins>
    </w:p>
    <w:p w:rsidR="00AA2335" w:rsidRDefault="001A799F" w:rsidP="001A799F">
      <w:pPr>
        <w:pStyle w:val="B1"/>
        <w:rPr>
          <w:ins w:id="14" w:author="huawei3" w:date="2020-05-18T16:34:00Z"/>
        </w:rPr>
      </w:pPr>
      <w:r>
        <w:t>-</w:t>
      </w:r>
      <w:r>
        <w:tab/>
      </w:r>
      <w:del w:id="15" w:author="huawei2" w:date="2020-06-05T17:13:00Z">
        <w:r w:rsidDel="00BE226A">
          <w:delText>I</w:delText>
        </w:r>
      </w:del>
      <w:proofErr w:type="gramStart"/>
      <w:ins w:id="16" w:author="huawei2" w:date="2020-06-05T17:13:00Z">
        <w:r w:rsidR="00BE226A">
          <w:t>i</w:t>
        </w:r>
      </w:ins>
      <w:r>
        <w:t>f</w:t>
      </w:r>
      <w:proofErr w:type="gramEnd"/>
      <w:r>
        <w:t xml:space="preserve"> the "</w:t>
      </w:r>
      <w:r>
        <w:rPr>
          <w:rFonts w:cs="Arial"/>
          <w:szCs w:val="18"/>
          <w:lang w:eastAsia="zh-CN"/>
        </w:rPr>
        <w:t>BdtNotification</w:t>
      </w:r>
      <w:r>
        <w:rPr>
          <w:rFonts w:cs="Arial" w:hint="eastAsia"/>
          <w:szCs w:val="18"/>
          <w:lang w:eastAsia="zh-CN"/>
        </w:rPr>
        <w:t>_5G</w:t>
      </w:r>
      <w:r>
        <w:t xml:space="preserve">" </w:t>
      </w:r>
      <w:ins w:id="17" w:author="huawei2" w:date="2020-06-05T17:13:00Z">
        <w:r w:rsidR="00BE226A">
          <w:t xml:space="preserve">feature </w:t>
        </w:r>
      </w:ins>
      <w:r>
        <w:t>is supported, the AF may include a notification URI within the "</w:t>
      </w:r>
      <w:proofErr w:type="spellStart"/>
      <w:r>
        <w:t>notificationDestination</w:t>
      </w:r>
      <w:proofErr w:type="spellEnd"/>
      <w:r>
        <w:t xml:space="preserve">" attribute in the </w:t>
      </w:r>
      <w:proofErr w:type="spellStart"/>
      <w:r>
        <w:t>B</w:t>
      </w:r>
      <w:del w:id="18" w:author="huawei2" w:date="2020-06-05T17:14:00Z">
        <w:r w:rsidDel="00BE226A">
          <w:delText>DT</w:delText>
        </w:r>
      </w:del>
      <w:ins w:id="19" w:author="huawei2" w:date="2020-06-05T17:14:00Z">
        <w:r w:rsidR="00BE226A">
          <w:t>dt</w:t>
        </w:r>
      </w:ins>
      <w:proofErr w:type="spellEnd"/>
      <w:r>
        <w:t xml:space="preserve"> data type during the </w:t>
      </w:r>
      <w:r>
        <w:rPr>
          <w:lang w:eastAsia="zh-CN"/>
        </w:rPr>
        <w:t>background data transfer policy negotiation</w:t>
      </w:r>
      <w:r>
        <w:t>. In addition, the AF may request to enable the BDT warning notification by setting the "</w:t>
      </w:r>
      <w:proofErr w:type="spellStart"/>
      <w:r>
        <w:t>warnNotifEnabled</w:t>
      </w:r>
      <w:proofErr w:type="spellEnd"/>
      <w:r>
        <w:t>" attribute to true. When the NEF receives the BDT warning notification from the PCF as defined in clause 4.2.4.2 of 3GPP TS 29.554 [19] and the "</w:t>
      </w:r>
      <w:proofErr w:type="spellStart"/>
      <w:r>
        <w:t>warnNotifEnabled</w:t>
      </w:r>
      <w:proofErr w:type="spellEnd"/>
      <w:r>
        <w:t xml:space="preserve">" attribute was set to true, the NEF shall send an HTTP POST message including the </w:t>
      </w:r>
      <w:proofErr w:type="spellStart"/>
      <w:r>
        <w:t>ExNotification</w:t>
      </w:r>
      <w:proofErr w:type="spellEnd"/>
      <w:r>
        <w:t xml:space="preserve"> data structure to the AF identified by the notification destination URI received during the </w:t>
      </w:r>
      <w:r>
        <w:rPr>
          <w:lang w:eastAsia="zh-CN"/>
        </w:rPr>
        <w:t>background data transfer policy negotiation</w:t>
      </w:r>
      <w:r>
        <w:t xml:space="preserve">. The AF shall respond with an HTTP response to confirm the received notification. The AF may select one policy from the candidate of BDT policies if provided in the notification by using the HTTP PATCH message as described in </w:t>
      </w:r>
      <w:proofErr w:type="spellStart"/>
      <w:r>
        <w:t>subclause</w:t>
      </w:r>
      <w:proofErr w:type="spellEnd"/>
      <w:r>
        <w:t> 5.4.3.3.3.3 of 3GPP TS 29.122 [4]. The AF may also request to disable/enable the BDT warning notification by including the "</w:t>
      </w:r>
      <w:proofErr w:type="spellStart"/>
      <w:r>
        <w:t>warnNotifEnabled</w:t>
      </w:r>
      <w:proofErr w:type="spellEnd"/>
      <w:r>
        <w:t>" attribute in the HTTP PATCH message</w:t>
      </w:r>
      <w:ins w:id="20" w:author="huawei2" w:date="2020-06-05T17:14:00Z">
        <w:r w:rsidR="00BE226A">
          <w:t>; and</w:t>
        </w:r>
      </w:ins>
      <w:del w:id="21" w:author="huawei2" w:date="2020-06-05T17:14:00Z">
        <w:r w:rsidDel="00BE226A">
          <w:delText>.</w:delText>
        </w:r>
      </w:del>
    </w:p>
    <w:p w:rsidR="001A799F" w:rsidRPr="001A799F" w:rsidRDefault="001A799F" w:rsidP="001A799F">
      <w:pPr>
        <w:pStyle w:val="B1"/>
      </w:pPr>
      <w:ins w:id="22" w:author="huawei3" w:date="2020-05-18T16:34:00Z">
        <w:r>
          <w:t>-</w:t>
        </w:r>
        <w:r>
          <w:tab/>
          <w:t>The AF may include a traffic descriptor of background data</w:t>
        </w:r>
      </w:ins>
      <w:ins w:id="23" w:author="huawei3" w:date="2020-05-18T16:35:00Z">
        <w:r>
          <w:t xml:space="preserve"> within the "</w:t>
        </w:r>
        <w:proofErr w:type="spellStart"/>
        <w:r>
          <w:t>trafficDes</w:t>
        </w:r>
        <w:proofErr w:type="spellEnd"/>
        <w:r>
          <w:t xml:space="preserve">" attribute in the </w:t>
        </w:r>
        <w:proofErr w:type="spellStart"/>
        <w:r>
          <w:t>B</w:t>
        </w:r>
      </w:ins>
      <w:ins w:id="24" w:author="huawei2" w:date="2020-06-05T17:14:00Z">
        <w:r w:rsidR="00BE226A">
          <w:t>dt</w:t>
        </w:r>
      </w:ins>
      <w:proofErr w:type="spellEnd"/>
      <w:ins w:id="25" w:author="huawei3" w:date="2020-05-18T16:35:00Z">
        <w:r>
          <w:t xml:space="preserve"> data type during the </w:t>
        </w:r>
        <w:r>
          <w:rPr>
            <w:lang w:eastAsia="zh-CN"/>
          </w:rPr>
          <w:t>background data transfer policy negotiation</w:t>
        </w:r>
      </w:ins>
      <w:ins w:id="26" w:author="huawei3" w:date="2020-05-26T17:48:00Z">
        <w:r w:rsidR="001D75BD">
          <w:rPr>
            <w:lang w:eastAsia="zh-CN"/>
          </w:rPr>
          <w:t>.</w:t>
        </w:r>
      </w:ins>
    </w:p>
    <w:bookmarkEnd w:id="9"/>
    <w:bookmarkEnd w:id="10"/>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ED0" w:rsidRDefault="008A2ED0">
      <w:r>
        <w:separator/>
      </w:r>
    </w:p>
  </w:endnote>
  <w:endnote w:type="continuationSeparator" w:id="0">
    <w:p w:rsidR="008A2ED0" w:rsidRDefault="008A2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ED0" w:rsidRDefault="008A2ED0">
      <w:r>
        <w:separator/>
      </w:r>
    </w:p>
  </w:footnote>
  <w:footnote w:type="continuationSeparator" w:id="0">
    <w:p w:rsidR="008A2ED0" w:rsidRDefault="008A2E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3"/>
  </w:num>
  <w:num w:numId="13">
    <w:abstractNumId w:val="32"/>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4"/>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1"/>
  </w:num>
  <w:num w:numId="33">
    <w:abstractNumId w:val="19"/>
  </w:num>
  <w:num w:numId="34">
    <w:abstractNumId w:val="6"/>
  </w:num>
  <w:num w:numId="35">
    <w:abstractNumId w:val="26"/>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645FA"/>
    <w:rsid w:val="00065D2F"/>
    <w:rsid w:val="00066032"/>
    <w:rsid w:val="00067DDC"/>
    <w:rsid w:val="000C21F0"/>
    <w:rsid w:val="000C3216"/>
    <w:rsid w:val="000E7CA1"/>
    <w:rsid w:val="000F1745"/>
    <w:rsid w:val="000F2404"/>
    <w:rsid w:val="000F7AC8"/>
    <w:rsid w:val="00114324"/>
    <w:rsid w:val="00117041"/>
    <w:rsid w:val="00122133"/>
    <w:rsid w:val="00122BCC"/>
    <w:rsid w:val="00125071"/>
    <w:rsid w:val="001443E0"/>
    <w:rsid w:val="00147028"/>
    <w:rsid w:val="001503DF"/>
    <w:rsid w:val="00157A3D"/>
    <w:rsid w:val="00175C5E"/>
    <w:rsid w:val="00184AF3"/>
    <w:rsid w:val="00196274"/>
    <w:rsid w:val="001A799F"/>
    <w:rsid w:val="001B470B"/>
    <w:rsid w:val="001D0E31"/>
    <w:rsid w:val="001D75BD"/>
    <w:rsid w:val="001E294E"/>
    <w:rsid w:val="001E6328"/>
    <w:rsid w:val="002116DC"/>
    <w:rsid w:val="00222FF8"/>
    <w:rsid w:val="002260F0"/>
    <w:rsid w:val="00232950"/>
    <w:rsid w:val="00236CE4"/>
    <w:rsid w:val="00240956"/>
    <w:rsid w:val="00241807"/>
    <w:rsid w:val="00247CA6"/>
    <w:rsid w:val="002500CA"/>
    <w:rsid w:val="002556B8"/>
    <w:rsid w:val="0028328A"/>
    <w:rsid w:val="00293E6C"/>
    <w:rsid w:val="002B70A5"/>
    <w:rsid w:val="002C50DE"/>
    <w:rsid w:val="002D2AB8"/>
    <w:rsid w:val="002E1A58"/>
    <w:rsid w:val="002E293F"/>
    <w:rsid w:val="002F1854"/>
    <w:rsid w:val="002F24B0"/>
    <w:rsid w:val="00302E0F"/>
    <w:rsid w:val="00305EE3"/>
    <w:rsid w:val="00312592"/>
    <w:rsid w:val="00321A65"/>
    <w:rsid w:val="003231AB"/>
    <w:rsid w:val="00352087"/>
    <w:rsid w:val="00353245"/>
    <w:rsid w:val="003702E6"/>
    <w:rsid w:val="00370C0E"/>
    <w:rsid w:val="00397964"/>
    <w:rsid w:val="003A456F"/>
    <w:rsid w:val="003C51C5"/>
    <w:rsid w:val="003E04C6"/>
    <w:rsid w:val="003F1004"/>
    <w:rsid w:val="003F1AC0"/>
    <w:rsid w:val="004039BC"/>
    <w:rsid w:val="0041025A"/>
    <w:rsid w:val="004140C2"/>
    <w:rsid w:val="004222D1"/>
    <w:rsid w:val="004241C6"/>
    <w:rsid w:val="004547CC"/>
    <w:rsid w:val="00457379"/>
    <w:rsid w:val="00462CE6"/>
    <w:rsid w:val="00466A04"/>
    <w:rsid w:val="00484AB4"/>
    <w:rsid w:val="00485D6D"/>
    <w:rsid w:val="00494A68"/>
    <w:rsid w:val="00497950"/>
    <w:rsid w:val="004A25C6"/>
    <w:rsid w:val="004A3C89"/>
    <w:rsid w:val="004B0A94"/>
    <w:rsid w:val="004B3B8B"/>
    <w:rsid w:val="004B4009"/>
    <w:rsid w:val="004B7B0D"/>
    <w:rsid w:val="004D1106"/>
    <w:rsid w:val="0050706F"/>
    <w:rsid w:val="0052462E"/>
    <w:rsid w:val="00527403"/>
    <w:rsid w:val="005331FA"/>
    <w:rsid w:val="00537AEC"/>
    <w:rsid w:val="00560952"/>
    <w:rsid w:val="0057118C"/>
    <w:rsid w:val="00571678"/>
    <w:rsid w:val="00597FC1"/>
    <w:rsid w:val="005A1934"/>
    <w:rsid w:val="005A73A5"/>
    <w:rsid w:val="005B7321"/>
    <w:rsid w:val="005C0948"/>
    <w:rsid w:val="005C1C2A"/>
    <w:rsid w:val="005C56D0"/>
    <w:rsid w:val="005D4610"/>
    <w:rsid w:val="005E0FBF"/>
    <w:rsid w:val="005E48CD"/>
    <w:rsid w:val="005E555C"/>
    <w:rsid w:val="005F1CEE"/>
    <w:rsid w:val="0060512A"/>
    <w:rsid w:val="00643183"/>
    <w:rsid w:val="00647F5D"/>
    <w:rsid w:val="00655437"/>
    <w:rsid w:val="00674B73"/>
    <w:rsid w:val="00681038"/>
    <w:rsid w:val="006B1D27"/>
    <w:rsid w:val="006B67A4"/>
    <w:rsid w:val="006C133E"/>
    <w:rsid w:val="006C634F"/>
    <w:rsid w:val="006C74AC"/>
    <w:rsid w:val="006D7449"/>
    <w:rsid w:val="006E7113"/>
    <w:rsid w:val="006F0D6F"/>
    <w:rsid w:val="006F34D4"/>
    <w:rsid w:val="00716CA7"/>
    <w:rsid w:val="00741D3D"/>
    <w:rsid w:val="0074481F"/>
    <w:rsid w:val="007738A8"/>
    <w:rsid w:val="00787827"/>
    <w:rsid w:val="0078797F"/>
    <w:rsid w:val="007979C5"/>
    <w:rsid w:val="007B4BB5"/>
    <w:rsid w:val="007C07DE"/>
    <w:rsid w:val="007C632C"/>
    <w:rsid w:val="007D3E49"/>
    <w:rsid w:val="007E0249"/>
    <w:rsid w:val="007F124A"/>
    <w:rsid w:val="007F558B"/>
    <w:rsid w:val="007F77EA"/>
    <w:rsid w:val="00801B50"/>
    <w:rsid w:val="0080749B"/>
    <w:rsid w:val="008076BC"/>
    <w:rsid w:val="0081235D"/>
    <w:rsid w:val="008262A4"/>
    <w:rsid w:val="0082639C"/>
    <w:rsid w:val="00827511"/>
    <w:rsid w:val="00830520"/>
    <w:rsid w:val="00832BDE"/>
    <w:rsid w:val="00841A90"/>
    <w:rsid w:val="00844436"/>
    <w:rsid w:val="00854B2A"/>
    <w:rsid w:val="00854B9A"/>
    <w:rsid w:val="0085596E"/>
    <w:rsid w:val="00856614"/>
    <w:rsid w:val="008627F9"/>
    <w:rsid w:val="00872F18"/>
    <w:rsid w:val="00887C94"/>
    <w:rsid w:val="008A2ED0"/>
    <w:rsid w:val="008A747D"/>
    <w:rsid w:val="008B4A7D"/>
    <w:rsid w:val="008C1994"/>
    <w:rsid w:val="008C532E"/>
    <w:rsid w:val="008C5803"/>
    <w:rsid w:val="008C7BA8"/>
    <w:rsid w:val="008D21E5"/>
    <w:rsid w:val="008D264A"/>
    <w:rsid w:val="008E07DD"/>
    <w:rsid w:val="008E330C"/>
    <w:rsid w:val="008F1D34"/>
    <w:rsid w:val="008F4700"/>
    <w:rsid w:val="008F4B76"/>
    <w:rsid w:val="009057CC"/>
    <w:rsid w:val="00920A1C"/>
    <w:rsid w:val="00944AB9"/>
    <w:rsid w:val="00954536"/>
    <w:rsid w:val="0097228E"/>
    <w:rsid w:val="00984FC9"/>
    <w:rsid w:val="00997AC6"/>
    <w:rsid w:val="00997C14"/>
    <w:rsid w:val="009C7239"/>
    <w:rsid w:val="009D3878"/>
    <w:rsid w:val="009F562E"/>
    <w:rsid w:val="00A012CF"/>
    <w:rsid w:val="00A03A0F"/>
    <w:rsid w:val="00A04870"/>
    <w:rsid w:val="00A05EE9"/>
    <w:rsid w:val="00A139B9"/>
    <w:rsid w:val="00A5078B"/>
    <w:rsid w:val="00A73626"/>
    <w:rsid w:val="00A9427B"/>
    <w:rsid w:val="00A967DE"/>
    <w:rsid w:val="00AA1AFB"/>
    <w:rsid w:val="00AA2335"/>
    <w:rsid w:val="00AA42AC"/>
    <w:rsid w:val="00AA44CA"/>
    <w:rsid w:val="00AA49AE"/>
    <w:rsid w:val="00AC23A3"/>
    <w:rsid w:val="00AC7C68"/>
    <w:rsid w:val="00AE46B9"/>
    <w:rsid w:val="00AF38A2"/>
    <w:rsid w:val="00B0103A"/>
    <w:rsid w:val="00B05426"/>
    <w:rsid w:val="00B1732A"/>
    <w:rsid w:val="00B17FF6"/>
    <w:rsid w:val="00B22269"/>
    <w:rsid w:val="00B27835"/>
    <w:rsid w:val="00B34B9B"/>
    <w:rsid w:val="00B460EF"/>
    <w:rsid w:val="00B51815"/>
    <w:rsid w:val="00B56BB6"/>
    <w:rsid w:val="00B613EC"/>
    <w:rsid w:val="00B75D5E"/>
    <w:rsid w:val="00B761FD"/>
    <w:rsid w:val="00B76AE6"/>
    <w:rsid w:val="00B92B5B"/>
    <w:rsid w:val="00B97291"/>
    <w:rsid w:val="00BA021F"/>
    <w:rsid w:val="00BD433D"/>
    <w:rsid w:val="00BE038C"/>
    <w:rsid w:val="00BE226A"/>
    <w:rsid w:val="00BE459C"/>
    <w:rsid w:val="00BE5063"/>
    <w:rsid w:val="00C0163A"/>
    <w:rsid w:val="00C132FA"/>
    <w:rsid w:val="00C23365"/>
    <w:rsid w:val="00C45DB2"/>
    <w:rsid w:val="00C50DB7"/>
    <w:rsid w:val="00C546D3"/>
    <w:rsid w:val="00C54F86"/>
    <w:rsid w:val="00C61DBA"/>
    <w:rsid w:val="00C65B08"/>
    <w:rsid w:val="00C664E1"/>
    <w:rsid w:val="00C673BB"/>
    <w:rsid w:val="00C70010"/>
    <w:rsid w:val="00C7596A"/>
    <w:rsid w:val="00C8799A"/>
    <w:rsid w:val="00C93389"/>
    <w:rsid w:val="00CA2D54"/>
    <w:rsid w:val="00CB0F4F"/>
    <w:rsid w:val="00CC1BB5"/>
    <w:rsid w:val="00CD57DB"/>
    <w:rsid w:val="00CE5044"/>
    <w:rsid w:val="00CF1439"/>
    <w:rsid w:val="00D00ED2"/>
    <w:rsid w:val="00D01158"/>
    <w:rsid w:val="00D03F36"/>
    <w:rsid w:val="00D11596"/>
    <w:rsid w:val="00D1429A"/>
    <w:rsid w:val="00D14E8C"/>
    <w:rsid w:val="00D16381"/>
    <w:rsid w:val="00D1660B"/>
    <w:rsid w:val="00D168B1"/>
    <w:rsid w:val="00D24242"/>
    <w:rsid w:val="00D341F8"/>
    <w:rsid w:val="00D4079E"/>
    <w:rsid w:val="00D409B2"/>
    <w:rsid w:val="00D40F74"/>
    <w:rsid w:val="00D551E9"/>
    <w:rsid w:val="00D93510"/>
    <w:rsid w:val="00D9359B"/>
    <w:rsid w:val="00DA322C"/>
    <w:rsid w:val="00DA539B"/>
    <w:rsid w:val="00DB4CAA"/>
    <w:rsid w:val="00DB5C36"/>
    <w:rsid w:val="00DB69EB"/>
    <w:rsid w:val="00DC116E"/>
    <w:rsid w:val="00DC27E0"/>
    <w:rsid w:val="00DC77C8"/>
    <w:rsid w:val="00DD2E19"/>
    <w:rsid w:val="00DD3180"/>
    <w:rsid w:val="00DD3EB7"/>
    <w:rsid w:val="00DE6C68"/>
    <w:rsid w:val="00DF6A85"/>
    <w:rsid w:val="00E01546"/>
    <w:rsid w:val="00E0366C"/>
    <w:rsid w:val="00E05B08"/>
    <w:rsid w:val="00E05B87"/>
    <w:rsid w:val="00E11267"/>
    <w:rsid w:val="00E11D41"/>
    <w:rsid w:val="00E31D50"/>
    <w:rsid w:val="00E41110"/>
    <w:rsid w:val="00E63768"/>
    <w:rsid w:val="00E964C2"/>
    <w:rsid w:val="00EA7B55"/>
    <w:rsid w:val="00EC0D3F"/>
    <w:rsid w:val="00ED084C"/>
    <w:rsid w:val="00ED3FD4"/>
    <w:rsid w:val="00EE5A9E"/>
    <w:rsid w:val="00F2747A"/>
    <w:rsid w:val="00F3227E"/>
    <w:rsid w:val="00F40BF5"/>
    <w:rsid w:val="00F430B6"/>
    <w:rsid w:val="00F45F78"/>
    <w:rsid w:val="00F54092"/>
    <w:rsid w:val="00F62BC5"/>
    <w:rsid w:val="00F81F60"/>
    <w:rsid w:val="00F90B82"/>
    <w:rsid w:val="00FB3FBA"/>
    <w:rsid w:val="00FB43C4"/>
    <w:rsid w:val="00FE00D3"/>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C0559-E6AE-4713-9AEB-CA51DAE51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641</Words>
  <Characters>3657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3</cp:revision>
  <cp:lastPrinted>1900-01-01T08:00:00Z</cp:lastPrinted>
  <dcterms:created xsi:type="dcterms:W3CDTF">2020-06-09T06:23:00Z</dcterms:created>
  <dcterms:modified xsi:type="dcterms:W3CDTF">2020-06-09T06:24:00Z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(3)lBz464InHggIZPMKSQRILsQxX2dnPuo0tp3y+LykFt9g3owgubDxyBCaVyXm9iVoWIsygPH0
INhtQw+X3IdE51K57I04S11yew7uS0Cnxi9AHa3yv2hEo0evHg8C+R5xXMuKi2UmorwpIJ95
5TZePZk/mYuGNrAGVUeiSbKcTPhLNwwUfMguCnOXkmPVxW6iFXhTUXvWRRbDwwMrTdAC9aIS
L2zjmbD2rU49y6aF8s</vt:lpwstr>
  </property>
  <property fmtid="{D5CDD505-2E9C-101B-9397-08002B2CF9AE}" pid="22" name="_2015_ms_pID_7253431">
    <vt:lpwstr>6lBP/GSq2PclhZYV19KHFlzNFvGNgUiWugfwhbXW5hxpYnT+yrm0l/
212Oa2x0j7zbYpxE/hEWzcUyc47K0Ew2GEVlV4qN3WOz8K6XXEq6dnFUOcXnkOi/iQMP1zF9
0IScCxkxz8T9fBNE/I4tVW3sa++KbNmDgpWzMxWlMVTEnTOmr0I5voJg3loEKckxJe3ceiC7
yKxdz0SNmeXHRR+fmbhVAy7axdUaL9noUmn9</vt:lpwstr>
  </property>
  <property fmtid="{D5CDD505-2E9C-101B-9397-08002B2CF9AE}" pid="23" name="_2015_ms_pID_7253432">
    <vt:lpwstr>yWluEuFLUCNKmiLftixNWwc=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1587379493</vt:lpwstr>
  </property>
</Properties>
</file>